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D3" w:rsidRDefault="00566BB5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AC71C2" w:rsidRPr="00AC71C2">
        <w:rPr>
          <w:rFonts w:ascii="Arial" w:eastAsia="宋体" w:hAnsi="Arial"/>
          <w:b/>
          <w:i/>
          <w:color w:val="auto"/>
          <w:sz w:val="28"/>
          <w:lang w:eastAsia="en-US"/>
        </w:rPr>
        <w:t>S2-2202817</w:t>
      </w:r>
    </w:p>
    <w:p w:rsidR="005644D3" w:rsidRDefault="00566BB5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5644D3" w:rsidRDefault="005644D3">
      <w:pPr>
        <w:rPr>
          <w:rFonts w:ascii="Arial" w:hAnsi="Arial" w:cs="Arial"/>
        </w:rPr>
      </w:pPr>
    </w:p>
    <w:p w:rsidR="005644D3" w:rsidRDefault="00566BB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 Com. Corporation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:rsidR="005644D3" w:rsidRPr="001F58EA" w:rsidRDefault="00566BB5">
      <w:pPr>
        <w:ind w:left="2127" w:hanging="2127"/>
        <w:rPr>
          <w:rFonts w:ascii="Arial" w:eastAsiaTheme="minorEastAsia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Update</w:t>
      </w:r>
      <w:r>
        <w:rPr>
          <w:rFonts w:ascii="Arial" w:hAnsi="Arial" w:cs="Arial"/>
          <w:b/>
        </w:rPr>
        <w:t xml:space="preserve"> to Key Issue</w:t>
      </w:r>
      <w:r>
        <w:rPr>
          <w:rFonts w:ascii="Arial" w:hAnsi="Arial" w:cs="Arial"/>
          <w:b/>
          <w:lang w:val="en-US"/>
        </w:rPr>
        <w:t>#4</w:t>
      </w:r>
      <w:r w:rsidR="001F58EA">
        <w:rPr>
          <w:rFonts w:ascii="Arial" w:eastAsiaTheme="minorEastAsia" w:hAnsi="Arial" w:cs="Arial" w:hint="eastAsia"/>
          <w:b/>
          <w:lang w:val="en-US" w:eastAsia="zh-CN"/>
        </w:rPr>
        <w:t xml:space="preserve"> on </w:t>
      </w:r>
      <w:r w:rsidR="001F58EA" w:rsidRPr="001F58EA">
        <w:rPr>
          <w:rFonts w:ascii="Arial" w:eastAsiaTheme="minorEastAsia" w:hAnsi="Arial" w:cs="Arial"/>
          <w:b/>
          <w:lang w:val="en-US" w:eastAsia="zh-CN"/>
        </w:rPr>
        <w:t xml:space="preserve">session management efficiency </w:t>
      </w:r>
      <w:r w:rsidR="001F58EA">
        <w:rPr>
          <w:rFonts w:ascii="Arial" w:eastAsiaTheme="minorEastAsia" w:hAnsi="Arial" w:cs="Arial" w:hint="eastAsia"/>
          <w:b/>
          <w:lang w:val="en-US" w:eastAsia="zh-CN"/>
        </w:rPr>
        <w:t xml:space="preserve">of </w:t>
      </w:r>
      <w:r w:rsidR="001F58EA" w:rsidRPr="001F58EA">
        <w:rPr>
          <w:rFonts w:ascii="Arial" w:eastAsiaTheme="minorEastAsia" w:hAnsi="Arial" w:cs="Arial"/>
          <w:b/>
          <w:lang w:val="en-US" w:eastAsia="zh-CN"/>
        </w:rPr>
        <w:t>multiple SMFs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5644D3" w:rsidRDefault="00566BB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 xml:space="preserve">Update </w:t>
      </w:r>
      <w:r>
        <w:rPr>
          <w:rFonts w:ascii="Arial" w:hAnsi="Arial" w:cs="Arial"/>
          <w:i/>
        </w:rPr>
        <w:t>to Key Issue</w:t>
      </w:r>
      <w:r>
        <w:rPr>
          <w:rFonts w:ascii="Arial" w:hAnsi="Arial" w:cs="Arial"/>
          <w:i/>
          <w:lang w:val="en-US"/>
        </w:rPr>
        <w:t>#4</w:t>
      </w:r>
      <w:r>
        <w:rPr>
          <w:rFonts w:ascii="Arial" w:hAnsi="Arial" w:cs="Arial"/>
          <w:i/>
        </w:rPr>
        <w:t xml:space="preserve"> for FS_GMEC on enhancements of 5G VN group communication.</w:t>
      </w:r>
    </w:p>
    <w:p w:rsidR="005644D3" w:rsidRDefault="00566BB5">
      <w:pPr>
        <w:pStyle w:val="1"/>
      </w:pPr>
      <w:r>
        <w:t>1. Introduction/Discussion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There is a </w:t>
      </w:r>
      <w:r>
        <w:rPr>
          <w:rFonts w:eastAsiaTheme="minorEastAsia"/>
          <w:lang w:val="en-US" w:eastAsia="zh-CN"/>
        </w:rPr>
        <w:t xml:space="preserve">signaling scalability issue noted in </w:t>
      </w:r>
      <w:r>
        <w:t>clause </w:t>
      </w:r>
      <w:r>
        <w:rPr>
          <w:lang w:val="en-US"/>
        </w:rPr>
        <w:t>5</w:t>
      </w:r>
      <w:r>
        <w:t>.</w:t>
      </w:r>
      <w:r>
        <w:rPr>
          <w:lang w:val="en-US"/>
        </w:rPr>
        <w:t>8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13.0</w:t>
      </w:r>
      <w:r>
        <w:t xml:space="preserve"> of TS 23.50</w:t>
      </w:r>
      <w:r>
        <w:rPr>
          <w:lang w:val="en-US"/>
        </w:rPr>
        <w:t xml:space="preserve">1 for the </w:t>
      </w:r>
      <w:r>
        <w:rPr>
          <w:rFonts w:eastAsiaTheme="minorEastAsia" w:hint="eastAsia"/>
          <w:lang w:eastAsia="zh-CN"/>
        </w:rPr>
        <w:t>Rel-16 5G VN group communication session management</w:t>
      </w:r>
      <w:r>
        <w:rPr>
          <w:rFonts w:eastAsiaTheme="minorEastAsia"/>
          <w:lang w:val="en-US" w:eastAsia="zh-CN"/>
        </w:rPr>
        <w:t>.</w:t>
      </w:r>
    </w:p>
    <w:p w:rsidR="005644D3" w:rsidRDefault="00566BB5">
      <w:pPr>
        <w:pStyle w:val="NO"/>
        <w:rPr>
          <w:highlight w:val="yellow"/>
        </w:rPr>
      </w:pPr>
      <w:r>
        <w:t>NOTE:</w:t>
      </w:r>
      <w:r>
        <w:tab/>
        <w:t xml:space="preserve">The mechanisms described above implies </w:t>
      </w:r>
      <w:proofErr w:type="spellStart"/>
      <w:r>
        <w:t>signaling</w:t>
      </w:r>
      <w:proofErr w:type="spellEnd"/>
      <w:r>
        <w:t xml:space="preserve"> on N4 Sessions related with a VN group each time a new MAC address is detected as used (or no more used) within a PDU Sess</w:t>
      </w:r>
      <w:r>
        <w:t xml:space="preserve">ion related with this 5G VN group. </w:t>
      </w:r>
      <w:r>
        <w:rPr>
          <w:highlight w:val="yellow"/>
        </w:rPr>
        <w:t xml:space="preserve">Hence the usage of the solution with SMF explicitly configuring DL PDR with the MAC addresses defined in this release can raise </w:t>
      </w:r>
      <w:proofErr w:type="spellStart"/>
      <w:r>
        <w:rPr>
          <w:highlight w:val="yellow"/>
        </w:rPr>
        <w:t>signaling</w:t>
      </w:r>
      <w:proofErr w:type="spellEnd"/>
      <w:r>
        <w:rPr>
          <w:highlight w:val="yellow"/>
        </w:rPr>
        <w:t xml:space="preserve"> scalability issues for large VN groups with lots of </w:t>
      </w:r>
      <w:proofErr w:type="gramStart"/>
      <w:r>
        <w:rPr>
          <w:highlight w:val="yellow"/>
        </w:rPr>
        <w:t>devices</w:t>
      </w:r>
      <w:proofErr w:type="gramEnd"/>
      <w:r>
        <w:rPr>
          <w:highlight w:val="yellow"/>
        </w:rPr>
        <w:t xml:space="preserve"> (MAC addresses) served </w:t>
      </w:r>
      <w:r>
        <w:rPr>
          <w:highlight w:val="yellow"/>
        </w:rPr>
        <w:t>by PDU sessions related with this VN group.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issue mentioned above is introduced in Rel-16 where the 5G VN group is served by a dedicated SMF. Then, if the 5G VN group is served by multiple SMFs, the issue exist and may be </w:t>
      </w:r>
      <w:proofErr w:type="gramStart"/>
      <w:r>
        <w:rPr>
          <w:rFonts w:eastAsiaTheme="minorEastAsia"/>
          <w:lang w:val="en-US" w:eastAsia="zh-CN"/>
        </w:rPr>
        <w:t>get</w:t>
      </w:r>
      <w:proofErr w:type="gramEnd"/>
      <w:r>
        <w:rPr>
          <w:rFonts w:eastAsiaTheme="minorEastAsia"/>
          <w:lang w:val="en-US" w:eastAsia="zh-CN"/>
        </w:rPr>
        <w:t xml:space="preserve"> worse.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</w:t>
      </w:r>
      <w:proofErr w:type="gramStart"/>
      <w:r>
        <w:rPr>
          <w:rFonts w:eastAsiaTheme="minorEastAsia"/>
          <w:lang w:val="en-US" w:eastAsia="zh-CN"/>
        </w:rPr>
        <w:t>It</w:t>
      </w:r>
      <w:proofErr w:type="gramEnd"/>
      <w:r>
        <w:rPr>
          <w:rFonts w:eastAsiaTheme="minorEastAsia"/>
          <w:lang w:val="en-US" w:eastAsia="zh-CN"/>
        </w:rPr>
        <w:t xml:space="preserve"> is necessary</w:t>
      </w:r>
      <w:r>
        <w:rPr>
          <w:rFonts w:eastAsiaTheme="minorEastAsia"/>
          <w:lang w:val="en-US" w:eastAsia="zh-CN"/>
        </w:rPr>
        <w:t xml:space="preserve"> to consider the signaling scalability issues and improve the session management efficiency when multiple SMFs are involved to serve a 5G VN group.</w:t>
      </w:r>
    </w:p>
    <w:p w:rsidR="005644D3" w:rsidRDefault="00566BB5">
      <w:pPr>
        <w:pStyle w:val="1"/>
      </w:pPr>
      <w:r>
        <w:t>2. Text Proposal</w:t>
      </w:r>
    </w:p>
    <w:p w:rsidR="005644D3" w:rsidRDefault="00566BB5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</w:t>
      </w:r>
      <w:r>
        <w:rPr>
          <w:lang w:eastAsia="zh-CN"/>
        </w:rPr>
        <w:t xml:space="preserve"> V0.</w:t>
      </w:r>
      <w:r>
        <w:rPr>
          <w:lang w:val="en-US" w:eastAsia="zh-CN"/>
        </w:rPr>
        <w:t>1</w:t>
      </w:r>
      <w:r>
        <w:rPr>
          <w:lang w:eastAsia="zh-CN"/>
        </w:rPr>
        <w:t>.0.</w:t>
      </w:r>
    </w:p>
    <w:p w:rsidR="005644D3" w:rsidRDefault="00566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5644D3" w:rsidRDefault="00566BB5">
      <w:pPr>
        <w:pStyle w:val="2"/>
      </w:pPr>
      <w:bookmarkStart w:id="2" w:name="_Toc97282991"/>
      <w:bookmarkStart w:id="3" w:name="_Toc22214909"/>
      <w:bookmarkStart w:id="4" w:name="_Toc500949099"/>
      <w:bookmarkEnd w:id="1"/>
      <w:r>
        <w:t>5.4</w:t>
      </w:r>
      <w:r>
        <w:tab/>
        <w:t>Key Issue #4: Multiple SMFs for VN group communication</w:t>
      </w:r>
      <w:bookmarkEnd w:id="2"/>
    </w:p>
    <w:p w:rsidR="005644D3" w:rsidRDefault="00566BB5">
      <w:pPr>
        <w:pStyle w:val="3"/>
        <w:rPr>
          <w:lang w:eastAsia="ko-KR"/>
        </w:rPr>
      </w:pPr>
      <w:bookmarkStart w:id="5" w:name="_Toc97282992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5"/>
    </w:p>
    <w:p w:rsidR="005644D3" w:rsidRDefault="00566BB5">
      <w:pPr>
        <w:tabs>
          <w:tab w:val="left" w:pos="1440"/>
          <w:tab w:val="left" w:pos="2160"/>
        </w:tabs>
        <w:jc w:val="both"/>
        <w:rPr>
          <w:lang w:eastAsia="zh-CN"/>
        </w:rPr>
      </w:pPr>
      <w:r>
        <w:rPr>
          <w:lang w:eastAsia="zh-CN"/>
        </w:rPr>
        <w:t xml:space="preserve">There is a restriction on the Rel-16 5G VN group communication session management, "A dedicated SMF is responsible for all the PDU Sessions for communication of a </w:t>
      </w:r>
      <w:r>
        <w:rPr>
          <w:lang w:eastAsia="zh-CN"/>
        </w:rPr>
        <w:t>certain 5G VN group".. R18 work aims at supporting reliability of the 5G VN group communication as well as the case where a 5G VN spans over a large area and different UE group member accesses to the 5G VN at different locations, . When multiple SMFs are i</w:t>
      </w:r>
      <w:r>
        <w:rPr>
          <w:lang w:eastAsia="zh-CN"/>
        </w:rPr>
        <w:t>nvolved to serve a 5G VN group, multiple UPFs controlled by these SMFs might be involved to enable 5G VN group communication of the 5G VN group.</w:t>
      </w:r>
    </w:p>
    <w:p w:rsidR="005644D3" w:rsidRDefault="00566BB5">
      <w:r>
        <w:t>For this Key Issue, it will be studied how to support multiple SMFs to serve PDU Sessions of a 5G VN group, inc</w:t>
      </w:r>
      <w:r>
        <w:t>luding:</w:t>
      </w:r>
    </w:p>
    <w:p w:rsidR="005644D3" w:rsidRDefault="00566BB5">
      <w:pPr>
        <w:pStyle w:val="B1"/>
      </w:pPr>
      <w:r>
        <w:t>-</w:t>
      </w:r>
      <w:r>
        <w:tab/>
        <w:t>Support of SMF redundancy for reliability of the 5G VN group communication;</w:t>
      </w:r>
    </w:p>
    <w:p w:rsidR="005644D3" w:rsidRDefault="00566BB5">
      <w:pPr>
        <w:pStyle w:val="B1"/>
      </w:pPr>
      <w:r>
        <w:t>-</w:t>
      </w:r>
      <w:r>
        <w:tab/>
        <w:t>Which architectural enhancements, if any, are needed to enable the support of multiple SMFs to serve a 5G VN group; this may include:</w:t>
      </w:r>
    </w:p>
    <w:p w:rsidR="005644D3" w:rsidRPr="001F58EA" w:rsidRDefault="00566BB5">
      <w:pPr>
        <w:pStyle w:val="B2"/>
        <w:rPr>
          <w:lang w:val="en-US"/>
        </w:rPr>
      </w:pPr>
      <w:r w:rsidRPr="001F58EA">
        <w:rPr>
          <w:lang w:val="en-US"/>
        </w:rPr>
        <w:t>-</w:t>
      </w:r>
      <w:r w:rsidRPr="001F58EA">
        <w:rPr>
          <w:lang w:val="en-US"/>
        </w:rPr>
        <w:tab/>
        <w:t>How to manage session management</w:t>
      </w:r>
      <w:r w:rsidRPr="001F58EA">
        <w:rPr>
          <w:lang w:val="en-US"/>
        </w:rPr>
        <w:t xml:space="preserve"> when multiple SMFs are involved to serve a 5G VN group where the UE group members are connected to multiple UPFs controlled by these SMFs;</w:t>
      </w:r>
    </w:p>
    <w:p w:rsidR="005644D3" w:rsidRPr="001F58EA" w:rsidRDefault="00566BB5">
      <w:pPr>
        <w:pStyle w:val="B2"/>
        <w:rPr>
          <w:ins w:id="6" w:author="cmcc" w:date="2022-03-28T10:09:00Z"/>
          <w:lang w:val="en-US"/>
        </w:rPr>
      </w:pPr>
      <w:r w:rsidRPr="001F58EA">
        <w:rPr>
          <w:lang w:val="en-US"/>
        </w:rPr>
        <w:t>-</w:t>
      </w:r>
      <w:r w:rsidRPr="001F58EA">
        <w:rPr>
          <w:lang w:val="en-US"/>
        </w:rPr>
        <w:tab/>
        <w:t>How to manage communication among the UE group members when they are served by different UPFs and different SMFs i</w:t>
      </w:r>
      <w:r w:rsidRPr="001F58EA">
        <w:rPr>
          <w:lang w:val="en-US"/>
        </w:rPr>
        <w:t>ncluding the case of UE(s) mobility.</w:t>
      </w:r>
    </w:p>
    <w:p w:rsidR="005644D3" w:rsidRDefault="00566BB5">
      <w:pPr>
        <w:pStyle w:val="B2"/>
        <w:rPr>
          <w:lang w:val="en-US"/>
        </w:rPr>
      </w:pPr>
      <w:ins w:id="7" w:author="cmcc" w:date="2022-03-28T10:0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How to improve the session management </w:t>
        </w:r>
      </w:ins>
      <w:ins w:id="8" w:author="cmcc" w:date="2022-03-28T10:10:00Z">
        <w:r>
          <w:rPr>
            <w:lang w:val="en-US"/>
          </w:rPr>
          <w:t xml:space="preserve">efficiency when </w:t>
        </w:r>
      </w:ins>
      <w:ins w:id="9" w:author="cmcc" w:date="2022-03-28T10:11:00Z">
        <w:r>
          <w:rPr>
            <w:lang w:val="en-US"/>
          </w:rPr>
          <w:t>multiple SMFs are involved to serve a 5G VN group to avoid the signaling scalability issues</w:t>
        </w:r>
      </w:ins>
      <w:ins w:id="10" w:author="cmcc" w:date="2022-03-28T10:10:00Z">
        <w:r>
          <w:rPr>
            <w:lang w:val="en-US"/>
          </w:rPr>
          <w:t xml:space="preserve"> </w:t>
        </w:r>
      </w:ins>
      <w:ins w:id="11" w:author="cmcc" w:date="2022-03-28T10:12:00Z">
        <w:r>
          <w:rPr>
            <w:lang w:val="en-US"/>
          </w:rPr>
          <w:t>for large VN groups with lots of devices.</w:t>
        </w:r>
      </w:ins>
      <w:bookmarkStart w:id="12" w:name="_GoBack"/>
      <w:bookmarkEnd w:id="12"/>
    </w:p>
    <w:p w:rsidR="005644D3" w:rsidRDefault="00566BB5">
      <w:pPr>
        <w:tabs>
          <w:tab w:val="left" w:pos="1440"/>
          <w:tab w:val="left" w:pos="2160"/>
        </w:tabs>
        <w:jc w:val="both"/>
        <w:rPr>
          <w:lang w:eastAsia="zh-CN"/>
        </w:rPr>
      </w:pPr>
      <w:r>
        <w:rPr>
          <w:lang w:eastAsia="zh-CN"/>
        </w:rPr>
        <w:t>It is assumed that each solut</w:t>
      </w:r>
      <w:r>
        <w:rPr>
          <w:lang w:eastAsia="zh-CN"/>
        </w:rPr>
        <w:t>ion will describe assumptions on UPF deployment topology, if any.</w:t>
      </w:r>
    </w:p>
    <w:bookmarkEnd w:id="3"/>
    <w:bookmarkEnd w:id="4"/>
    <w:p w:rsidR="005644D3" w:rsidRDefault="00566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5644D3" w:rsidSect="005644D3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BB5" w:rsidRDefault="00566BB5" w:rsidP="005644D3">
      <w:pPr>
        <w:spacing w:after="0"/>
      </w:pPr>
      <w:r>
        <w:separator/>
      </w:r>
    </w:p>
  </w:endnote>
  <w:endnote w:type="continuationSeparator" w:id="0">
    <w:p w:rsidR="00566BB5" w:rsidRDefault="00566BB5" w:rsidP="005644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D3" w:rsidRDefault="00566BB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644D3" w:rsidRDefault="00566BB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644D3" w:rsidRDefault="005644D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BB5" w:rsidRDefault="00566BB5">
      <w:pPr>
        <w:spacing w:after="0"/>
      </w:pPr>
      <w:r>
        <w:separator/>
      </w:r>
    </w:p>
  </w:footnote>
  <w:footnote w:type="continuationSeparator" w:id="0">
    <w:p w:rsidR="00566BB5" w:rsidRDefault="00566B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D3" w:rsidRDefault="005644D3"/>
  <w:p w:rsidR="005644D3" w:rsidRDefault="005644D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D3" w:rsidRDefault="00566BB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5644D3" w:rsidRDefault="00566BB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5644D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5644D3">
      <w:rPr>
        <w:rFonts w:ascii="Arial" w:hAnsi="Arial" w:cs="Arial"/>
        <w:b/>
        <w:bCs/>
        <w:sz w:val="18"/>
      </w:rPr>
      <w:fldChar w:fldCharType="separate"/>
    </w:r>
    <w:r w:rsidR="00AC71C2">
      <w:rPr>
        <w:rFonts w:ascii="Arial" w:hAnsi="Arial" w:cs="Arial"/>
        <w:b/>
        <w:bCs/>
        <w:noProof/>
        <w:sz w:val="18"/>
        <w:lang w:val="fr-FR"/>
      </w:rPr>
      <w:t>1</w:t>
    </w:r>
    <w:r w:rsidR="005644D3">
      <w:rPr>
        <w:rFonts w:ascii="Arial" w:hAnsi="Arial" w:cs="Arial"/>
        <w:b/>
        <w:bCs/>
        <w:sz w:val="18"/>
      </w:rPr>
      <w:fldChar w:fldCharType="end"/>
    </w:r>
  </w:p>
  <w:p w:rsidR="005644D3" w:rsidRDefault="005644D3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8EA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4D3"/>
    <w:rsid w:val="0056459E"/>
    <w:rsid w:val="005657E5"/>
    <w:rsid w:val="00566A66"/>
    <w:rsid w:val="00566BB5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1C2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B32B76"/>
    <w:rsid w:val="0FD43E19"/>
    <w:rsid w:val="1F220FD4"/>
    <w:rsid w:val="201024C7"/>
    <w:rsid w:val="30DE6C98"/>
    <w:rsid w:val="357865BF"/>
    <w:rsid w:val="3E7C32F5"/>
    <w:rsid w:val="493547B3"/>
    <w:rsid w:val="4D470E28"/>
    <w:rsid w:val="50D45AB9"/>
    <w:rsid w:val="6DC14F11"/>
    <w:rsid w:val="738924EC"/>
    <w:rsid w:val="74E11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4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5644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644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44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44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44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44D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644D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644D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44D3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5644D3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5644D3"/>
    <w:pPr>
      <w:ind w:left="2268" w:hanging="2268"/>
    </w:pPr>
  </w:style>
  <w:style w:type="paragraph" w:styleId="60">
    <w:name w:val="toc 6"/>
    <w:basedOn w:val="50"/>
    <w:next w:val="a"/>
    <w:semiHidden/>
    <w:qFormat/>
    <w:rsid w:val="005644D3"/>
    <w:pPr>
      <w:ind w:left="1985" w:hanging="1985"/>
    </w:pPr>
  </w:style>
  <w:style w:type="paragraph" w:styleId="50">
    <w:name w:val="toc 5"/>
    <w:basedOn w:val="40"/>
    <w:next w:val="a"/>
    <w:semiHidden/>
    <w:qFormat/>
    <w:rsid w:val="005644D3"/>
    <w:pPr>
      <w:ind w:left="1701" w:hanging="1701"/>
    </w:pPr>
  </w:style>
  <w:style w:type="paragraph" w:styleId="40">
    <w:name w:val="toc 4"/>
    <w:basedOn w:val="30"/>
    <w:next w:val="a"/>
    <w:semiHidden/>
    <w:qFormat/>
    <w:rsid w:val="005644D3"/>
    <w:pPr>
      <w:ind w:left="1418" w:hanging="1418"/>
    </w:pPr>
  </w:style>
  <w:style w:type="paragraph" w:styleId="30">
    <w:name w:val="toc 3"/>
    <w:basedOn w:val="20"/>
    <w:next w:val="a"/>
    <w:semiHidden/>
    <w:qFormat/>
    <w:rsid w:val="005644D3"/>
    <w:pPr>
      <w:ind w:left="1134" w:hanging="1134"/>
    </w:pPr>
  </w:style>
  <w:style w:type="paragraph" w:styleId="20">
    <w:name w:val="toc 2"/>
    <w:basedOn w:val="10"/>
    <w:next w:val="a"/>
    <w:semiHidden/>
    <w:qFormat/>
    <w:rsid w:val="005644D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644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5644D3"/>
    <w:pPr>
      <w:ind w:left="1600" w:hanging="200"/>
    </w:pPr>
  </w:style>
  <w:style w:type="paragraph" w:styleId="a3">
    <w:name w:val="Normal Indent"/>
    <w:basedOn w:val="a"/>
    <w:qFormat/>
    <w:rsid w:val="005644D3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5644D3"/>
    <w:rPr>
      <w:b/>
      <w:bCs/>
    </w:rPr>
  </w:style>
  <w:style w:type="paragraph" w:styleId="a5">
    <w:name w:val="annotation text"/>
    <w:basedOn w:val="a"/>
    <w:link w:val="Char"/>
    <w:qFormat/>
    <w:rsid w:val="005644D3"/>
  </w:style>
  <w:style w:type="paragraph" w:styleId="21">
    <w:name w:val="List 2"/>
    <w:basedOn w:val="a"/>
    <w:rsid w:val="005644D3"/>
    <w:pPr>
      <w:ind w:left="566" w:hanging="283"/>
      <w:contextualSpacing/>
    </w:pPr>
  </w:style>
  <w:style w:type="paragraph" w:styleId="81">
    <w:name w:val="toc 8"/>
    <w:basedOn w:val="10"/>
    <w:next w:val="a"/>
    <w:semiHidden/>
    <w:qFormat/>
    <w:rsid w:val="005644D3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5644D3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5644D3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5644D3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5644D3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5644D3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564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5644D3"/>
    <w:rPr>
      <w:b/>
      <w:bCs/>
    </w:rPr>
  </w:style>
  <w:style w:type="table" w:styleId="ac">
    <w:name w:val="Table Grid"/>
    <w:basedOn w:val="a1"/>
    <w:qFormat/>
    <w:rsid w:val="005644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5644D3"/>
    <w:rPr>
      <w:i/>
      <w:iCs/>
    </w:rPr>
  </w:style>
  <w:style w:type="character" w:styleId="ae">
    <w:name w:val="Hyperlink"/>
    <w:qFormat/>
    <w:rsid w:val="005644D3"/>
    <w:rPr>
      <w:color w:val="0000FF"/>
      <w:u w:val="single"/>
    </w:rPr>
  </w:style>
  <w:style w:type="character" w:styleId="af">
    <w:name w:val="annotation reference"/>
    <w:qFormat/>
    <w:rsid w:val="005644D3"/>
    <w:rPr>
      <w:sz w:val="16"/>
      <w:szCs w:val="16"/>
    </w:rPr>
  </w:style>
  <w:style w:type="paragraph" w:customStyle="1" w:styleId="ZA">
    <w:name w:val="ZA"/>
    <w:qFormat/>
    <w:rsid w:val="005644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5644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5644D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5644D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5644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5644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5644D3"/>
    <w:pPr>
      <w:outlineLvl w:val="9"/>
    </w:pPr>
  </w:style>
  <w:style w:type="paragraph" w:customStyle="1" w:styleId="TAH">
    <w:name w:val="TAH"/>
    <w:basedOn w:val="TAC"/>
    <w:link w:val="TAHCar"/>
    <w:qFormat/>
    <w:rsid w:val="005644D3"/>
    <w:rPr>
      <w:b/>
    </w:rPr>
  </w:style>
  <w:style w:type="paragraph" w:customStyle="1" w:styleId="TAC">
    <w:name w:val="TAC"/>
    <w:basedOn w:val="TAL"/>
    <w:qFormat/>
    <w:rsid w:val="005644D3"/>
    <w:pPr>
      <w:jc w:val="center"/>
    </w:pPr>
  </w:style>
  <w:style w:type="paragraph" w:customStyle="1" w:styleId="TAL">
    <w:name w:val="TAL"/>
    <w:basedOn w:val="a"/>
    <w:link w:val="TALChar"/>
    <w:qFormat/>
    <w:rsid w:val="005644D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5644D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644D3"/>
    <w:pPr>
      <w:keepLines/>
      <w:ind w:left="1135" w:hanging="851"/>
    </w:pPr>
  </w:style>
  <w:style w:type="paragraph" w:customStyle="1" w:styleId="HO">
    <w:name w:val="HO"/>
    <w:basedOn w:val="a"/>
    <w:qFormat/>
    <w:rsid w:val="005644D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5644D3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5644D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5644D3"/>
    <w:pPr>
      <w:spacing w:after="0"/>
    </w:pPr>
    <w:rPr>
      <w:rFonts w:eastAsia="Times New Roman"/>
    </w:rPr>
  </w:style>
  <w:style w:type="paragraph" w:customStyle="1" w:styleId="LD">
    <w:name w:val="LD"/>
    <w:qFormat/>
    <w:rsid w:val="005644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5644D3"/>
    <w:pPr>
      <w:spacing w:after="0"/>
    </w:pPr>
  </w:style>
  <w:style w:type="paragraph" w:customStyle="1" w:styleId="EW">
    <w:name w:val="EW"/>
    <w:basedOn w:val="EX"/>
    <w:qFormat/>
    <w:rsid w:val="005644D3"/>
    <w:pPr>
      <w:spacing w:after="0"/>
    </w:pPr>
  </w:style>
  <w:style w:type="paragraph" w:customStyle="1" w:styleId="B2">
    <w:name w:val="B2"/>
    <w:basedOn w:val="21"/>
    <w:link w:val="B2Char"/>
    <w:qFormat/>
    <w:rsid w:val="005644D3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5644D3"/>
    <w:pPr>
      <w:ind w:left="568" w:hanging="284"/>
    </w:pPr>
  </w:style>
  <w:style w:type="paragraph" w:customStyle="1" w:styleId="B3">
    <w:name w:val="B3"/>
    <w:basedOn w:val="a"/>
    <w:qFormat/>
    <w:rsid w:val="005644D3"/>
    <w:pPr>
      <w:ind w:left="1135" w:hanging="284"/>
    </w:pPr>
  </w:style>
  <w:style w:type="paragraph" w:customStyle="1" w:styleId="B4">
    <w:name w:val="B4"/>
    <w:basedOn w:val="a"/>
    <w:qFormat/>
    <w:rsid w:val="005644D3"/>
    <w:pPr>
      <w:ind w:left="1418" w:hanging="284"/>
    </w:pPr>
  </w:style>
  <w:style w:type="paragraph" w:customStyle="1" w:styleId="B5">
    <w:name w:val="B5"/>
    <w:basedOn w:val="a"/>
    <w:qFormat/>
    <w:rsid w:val="005644D3"/>
    <w:pPr>
      <w:ind w:left="1702" w:hanging="284"/>
    </w:pPr>
  </w:style>
  <w:style w:type="paragraph" w:customStyle="1" w:styleId="EQ">
    <w:name w:val="EQ"/>
    <w:basedOn w:val="a"/>
    <w:next w:val="a"/>
    <w:qFormat/>
    <w:rsid w:val="005644D3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644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5644D3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5644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644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5644D3"/>
    <w:pPr>
      <w:jc w:val="right"/>
    </w:pPr>
  </w:style>
  <w:style w:type="paragraph" w:customStyle="1" w:styleId="TAN">
    <w:name w:val="TAN"/>
    <w:basedOn w:val="TAL"/>
    <w:qFormat/>
    <w:rsid w:val="005644D3"/>
    <w:pPr>
      <w:ind w:left="851" w:hanging="851"/>
    </w:pPr>
  </w:style>
  <w:style w:type="character" w:customStyle="1" w:styleId="ZGSM">
    <w:name w:val="ZGSM"/>
    <w:qFormat/>
    <w:rsid w:val="005644D3"/>
  </w:style>
  <w:style w:type="paragraph" w:customStyle="1" w:styleId="AP">
    <w:name w:val="AP"/>
    <w:basedOn w:val="a"/>
    <w:qFormat/>
    <w:rsid w:val="005644D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5644D3"/>
    <w:rPr>
      <w:color w:val="FF0000"/>
    </w:rPr>
  </w:style>
  <w:style w:type="paragraph" w:customStyle="1" w:styleId="ZD">
    <w:name w:val="ZD"/>
    <w:qFormat/>
    <w:rsid w:val="005644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5644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5644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5644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644D3"/>
    <w:pPr>
      <w:framePr w:wrap="notBeside" w:y="16161"/>
    </w:pPr>
  </w:style>
  <w:style w:type="character" w:customStyle="1" w:styleId="Char1">
    <w:name w:val="页眉 Char"/>
    <w:link w:val="a8"/>
    <w:qFormat/>
    <w:rsid w:val="005644D3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5644D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5644D3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5644D3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5644D3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5644D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5644D3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5644D3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5644D3"/>
    <w:pPr>
      <w:ind w:left="720"/>
    </w:pPr>
  </w:style>
  <w:style w:type="character" w:customStyle="1" w:styleId="NOChar">
    <w:name w:val="NO Char"/>
    <w:qFormat/>
    <w:rsid w:val="005644D3"/>
    <w:rPr>
      <w:lang w:val="en-GB"/>
    </w:rPr>
  </w:style>
  <w:style w:type="character" w:customStyle="1" w:styleId="THChar">
    <w:name w:val="TH Char"/>
    <w:link w:val="TH"/>
    <w:qFormat/>
    <w:rsid w:val="005644D3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5644D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5644D3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5644D3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5644D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5644D3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5644D3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5644D3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5644D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5644D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564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5644D3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5644D3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5644D3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5644D3"/>
    <w:rPr>
      <w:color w:val="000000"/>
      <w:lang w:eastAsia="ja-JP"/>
    </w:rPr>
  </w:style>
  <w:style w:type="character" w:customStyle="1" w:styleId="TFChar">
    <w:name w:val="TF Char"/>
    <w:link w:val="TF"/>
    <w:qFormat/>
    <w:rsid w:val="005644D3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5644D3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5644D3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1F58EA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1F58EA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8CD8B1C-B428-4F51-92A3-8DB1AC31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2728</Characters>
  <Application>Microsoft Office Word</Application>
  <DocSecurity>0</DocSecurity>
  <Lines>22</Lines>
  <Paragraphs>6</Paragraphs>
  <ScaleCrop>false</ScaleCrop>
  <Company>Huawei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Yi Jiang</cp:lastModifiedBy>
  <cp:revision>2</cp:revision>
  <cp:lastPrinted>2022-01-20T10:58:00Z</cp:lastPrinted>
  <dcterms:created xsi:type="dcterms:W3CDTF">2022-03-29T16:25:00Z</dcterms:created>
  <dcterms:modified xsi:type="dcterms:W3CDTF">2022-03-29T16:25:00Z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